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5CEDD" w14:textId="6B025F1C" w:rsidR="0037721C" w:rsidRDefault="0037721C" w:rsidP="00977E02">
      <w:pPr>
        <w:pStyle w:val="CRCoverPage"/>
        <w:tabs>
          <w:tab w:val="right" w:pos="9639"/>
        </w:tabs>
        <w:spacing w:after="0"/>
        <w:rPr>
          <w:b/>
          <w:i/>
          <w:noProof/>
          <w:sz w:val="28"/>
        </w:rPr>
      </w:pPr>
      <w:bookmarkStart w:id="0" w:name="_GoBack"/>
      <w:bookmarkEnd w:id="0"/>
      <w:r>
        <w:rPr>
          <w:b/>
          <w:noProof/>
          <w:sz w:val="24"/>
        </w:rPr>
        <w:t>3GPP TSG-</w:t>
      </w:r>
      <w:r w:rsidR="001B0465">
        <w:fldChar w:fldCharType="begin"/>
      </w:r>
      <w:r w:rsidR="001B0465">
        <w:instrText xml:space="preserve"> DOCPROPERTY  TSG/WGRef  \* MERGEFORMAT </w:instrText>
      </w:r>
      <w:r w:rsidR="001B0465">
        <w:fldChar w:fldCharType="separate"/>
      </w:r>
      <w:r>
        <w:rPr>
          <w:b/>
          <w:noProof/>
          <w:sz w:val="24"/>
        </w:rPr>
        <w:t>RAN WG3</w:t>
      </w:r>
      <w:r w:rsidR="001B0465">
        <w:rPr>
          <w:b/>
          <w:noProof/>
          <w:sz w:val="24"/>
        </w:rPr>
        <w:fldChar w:fldCharType="end"/>
      </w:r>
      <w:r>
        <w:rPr>
          <w:b/>
          <w:noProof/>
          <w:sz w:val="24"/>
        </w:rPr>
        <w:t xml:space="preserve"> Meeting #</w:t>
      </w:r>
      <w:r w:rsidR="001B0465">
        <w:fldChar w:fldCharType="begin"/>
      </w:r>
      <w:r w:rsidR="001B0465">
        <w:instrText xml:space="preserve"> DOCPROPERTY  MtgSeq  \* MERGEFORMAT </w:instrText>
      </w:r>
      <w:r w:rsidR="001B0465">
        <w:fldChar w:fldCharType="separate"/>
      </w:r>
      <w:r>
        <w:rPr>
          <w:b/>
          <w:noProof/>
          <w:sz w:val="24"/>
        </w:rPr>
        <w:t>119</w:t>
      </w:r>
      <w:r w:rsidR="001B0465">
        <w:rPr>
          <w:b/>
          <w:noProof/>
          <w:sz w:val="24"/>
        </w:rPr>
        <w:fldChar w:fldCharType="end"/>
      </w:r>
      <w:r>
        <w:rPr>
          <w:b/>
          <w:i/>
          <w:noProof/>
          <w:sz w:val="28"/>
        </w:rPr>
        <w:tab/>
      </w:r>
      <w:r w:rsidR="00C677AE" w:rsidRPr="00C677AE">
        <w:rPr>
          <w:b/>
          <w:i/>
          <w:noProof/>
          <w:sz w:val="28"/>
        </w:rPr>
        <w:t>R3-230416</w:t>
      </w:r>
    </w:p>
    <w:p w14:paraId="54CDBEC3" w14:textId="77777777" w:rsidR="0037721C" w:rsidRDefault="001B0465" w:rsidP="0037721C">
      <w:pPr>
        <w:pStyle w:val="CRCoverPage"/>
        <w:outlineLvl w:val="0"/>
        <w:rPr>
          <w:b/>
          <w:noProof/>
          <w:sz w:val="24"/>
        </w:rPr>
      </w:pPr>
      <w:r>
        <w:fldChar w:fldCharType="begin"/>
      </w:r>
      <w:r>
        <w:instrText xml:space="preserve"> DOCPROPERTY  Location  \* MERGEFORMAT </w:instrText>
      </w:r>
      <w:r>
        <w:fldChar w:fldCharType="separate"/>
      </w:r>
      <w:r w:rsidR="0037721C">
        <w:rPr>
          <w:b/>
          <w:noProof/>
          <w:sz w:val="24"/>
        </w:rPr>
        <w:t>Athens, Greece</w:t>
      </w:r>
      <w:r>
        <w:rPr>
          <w:b/>
          <w:noProof/>
          <w:sz w:val="24"/>
        </w:rPr>
        <w:fldChar w:fldCharType="end"/>
      </w:r>
      <w:r w:rsidR="0037721C">
        <w:rPr>
          <w:b/>
          <w:noProof/>
          <w:sz w:val="24"/>
        </w:rPr>
        <w:t xml:space="preserve">, </w:t>
      </w:r>
      <w:r>
        <w:fldChar w:fldCharType="begin"/>
      </w:r>
      <w:r>
        <w:instrText xml:space="preserve"> DOCPROPERTY  StartDate  \* MERGEFORMAT </w:instrText>
      </w:r>
      <w:r>
        <w:fldChar w:fldCharType="separate"/>
      </w:r>
      <w:r w:rsidR="0037721C">
        <w:rPr>
          <w:b/>
          <w:noProof/>
          <w:sz w:val="24"/>
        </w:rPr>
        <w:t>27 Feb</w:t>
      </w:r>
      <w:r>
        <w:rPr>
          <w:b/>
          <w:noProof/>
          <w:sz w:val="24"/>
        </w:rPr>
        <w:fldChar w:fldCharType="end"/>
      </w:r>
      <w:r w:rsidR="0037721C">
        <w:rPr>
          <w:b/>
          <w:noProof/>
          <w:sz w:val="24"/>
        </w:rPr>
        <w:t xml:space="preserve"> – </w:t>
      </w:r>
      <w:r>
        <w:fldChar w:fldCharType="begin"/>
      </w:r>
      <w:r>
        <w:instrText xml:space="preserve"> DOCPROPERTY  EndDate  \* MERGEFORMAT </w:instrText>
      </w:r>
      <w:r>
        <w:fldChar w:fldCharType="separate"/>
      </w:r>
      <w:r w:rsidR="0037721C">
        <w:rPr>
          <w:b/>
          <w:noProof/>
          <w:sz w:val="24"/>
        </w:rPr>
        <w:t>03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9B8BC" w:rsidR="001E41F3" w:rsidRPr="00410371" w:rsidRDefault="00860287" w:rsidP="00456A57">
            <w:pPr>
              <w:pStyle w:val="CRCoverPage"/>
              <w:spacing w:after="0"/>
              <w:jc w:val="right"/>
              <w:rPr>
                <w:b/>
                <w:noProof/>
                <w:sz w:val="28"/>
              </w:rPr>
            </w:pPr>
            <w:r>
              <w:rPr>
                <w:b/>
                <w:noProof/>
                <w:sz w:val="28"/>
              </w:rPr>
              <w:t>3</w:t>
            </w:r>
            <w:r w:rsidR="00456A57">
              <w:rPr>
                <w:b/>
                <w:noProof/>
                <w:sz w:val="28"/>
              </w:rPr>
              <w:t>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4CAB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2CF7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0B761" w:rsidR="001E41F3" w:rsidRPr="00410371" w:rsidRDefault="00860287" w:rsidP="00F57050">
            <w:pPr>
              <w:pStyle w:val="CRCoverPage"/>
              <w:spacing w:after="0"/>
              <w:jc w:val="center"/>
              <w:rPr>
                <w:noProof/>
                <w:sz w:val="28"/>
              </w:rPr>
            </w:pPr>
            <w:r>
              <w:rPr>
                <w:b/>
                <w:noProof/>
                <w:sz w:val="28"/>
              </w:rPr>
              <w:t>17.</w:t>
            </w:r>
            <w:r w:rsidR="00BA6CE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365CF0" w:rsidR="00F25D98" w:rsidRDefault="00F719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C3AF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FA5B0" w:rsidR="001E41F3" w:rsidRDefault="00456A57" w:rsidP="00456A57">
            <w:pPr>
              <w:pStyle w:val="CRCoverPage"/>
              <w:spacing w:after="0"/>
              <w:ind w:left="100"/>
              <w:rPr>
                <w:noProof/>
              </w:rPr>
            </w:pPr>
            <w:r>
              <w:rPr>
                <w:noProof/>
              </w:rPr>
              <w:t>Correction of UHI for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C7887C" w:rsidR="001E41F3" w:rsidRDefault="00BA6CED" w:rsidP="00456A57">
            <w:pPr>
              <w:pStyle w:val="CRCoverPage"/>
              <w:spacing w:after="0"/>
              <w:ind w:left="100"/>
              <w:rPr>
                <w:noProof/>
              </w:rPr>
            </w:pPr>
            <w:r w:rsidRPr="00BA6CED">
              <w:rPr>
                <w:noProof/>
              </w:rPr>
              <w:t>Huawei, DT, QC,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B124C" w:rsidR="001E41F3" w:rsidRDefault="00456A57">
            <w:pPr>
              <w:pStyle w:val="CRCoverPage"/>
              <w:spacing w:after="0"/>
              <w:ind w:left="100"/>
              <w:rPr>
                <w:noProof/>
              </w:rPr>
            </w:pPr>
            <w:proofErr w:type="spellStart"/>
            <w:r w:rsidRPr="0098433E">
              <w:t>NR_ENDC_SON_MDT_enh</w:t>
            </w:r>
            <w:proofErr w:type="spellEnd"/>
            <w:r w:rsidRPr="009843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8B52B" w:rsidR="001E41F3" w:rsidRDefault="00673C07" w:rsidP="00456A57">
            <w:pPr>
              <w:pStyle w:val="CRCoverPage"/>
              <w:spacing w:after="0"/>
              <w:ind w:left="100"/>
              <w:rPr>
                <w:noProof/>
              </w:rPr>
            </w:pPr>
            <w:r>
              <w:rPr>
                <w:noProof/>
              </w:rPr>
              <w:t>202</w:t>
            </w:r>
            <w:r w:rsidR="00456A57">
              <w:rPr>
                <w:noProof/>
              </w:rPr>
              <w:t>3</w:t>
            </w:r>
            <w:r>
              <w:rPr>
                <w:noProof/>
              </w:rPr>
              <w:t>-</w:t>
            </w:r>
            <w:r w:rsidR="00456A57">
              <w:rPr>
                <w:noProof/>
              </w:rPr>
              <w:t>02</w:t>
            </w:r>
            <w:r>
              <w:rPr>
                <w:noProof/>
              </w:rPr>
              <w:t>-</w:t>
            </w:r>
            <w:r w:rsidR="00456A57">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41F23" w:rsidR="001E41F3" w:rsidRDefault="009742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74D50" w:rsidR="001E41F3" w:rsidRDefault="0086028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C1363" w:rsidR="00456A57" w:rsidRDefault="00456A57" w:rsidP="00456A57">
            <w:pPr>
              <w:pStyle w:val="CRCoverPage"/>
              <w:spacing w:after="0"/>
              <w:ind w:left="100"/>
              <w:rPr>
                <w:noProof/>
                <w:lang w:eastAsia="zh-CN"/>
              </w:rPr>
            </w:pPr>
            <w:r>
              <w:rPr>
                <w:noProof/>
                <w:lang w:eastAsia="zh-CN"/>
              </w:rPr>
              <w:t>In CHO, the target node</w:t>
            </w:r>
            <w:r w:rsidRPr="00456A57">
              <w:rPr>
                <w:noProof/>
                <w:lang w:eastAsia="zh-CN"/>
              </w:rPr>
              <w:t xml:space="preserve"> updates the time UE stayed in the source cell when the UE successfully accesses.</w:t>
            </w:r>
            <w:r>
              <w:rPr>
                <w:noProof/>
                <w:lang w:eastAsia="zh-CN"/>
              </w:rPr>
              <w:t xml:space="preserve"> But it is not clear when the target node will start the collection of UHI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33EE0" w14:textId="1E51CCE8" w:rsidR="008C55BB" w:rsidRDefault="00456A57" w:rsidP="008C55BB">
            <w:pPr>
              <w:pStyle w:val="CRCoverPage"/>
              <w:spacing w:after="0"/>
              <w:ind w:left="100"/>
              <w:rPr>
                <w:noProof/>
              </w:rPr>
            </w:pPr>
            <w:r w:rsidRPr="00456A57">
              <w:rPr>
                <w:noProof/>
              </w:rPr>
              <w:t>In CHO, the target node starts the collection of UHI when the UE successfully accesses.</w:t>
            </w:r>
          </w:p>
          <w:p w14:paraId="59B00F7C" w14:textId="6D0E722A" w:rsidR="008C55BB" w:rsidRPr="00456A57" w:rsidRDefault="008C55BB" w:rsidP="008C55BB">
            <w:pPr>
              <w:pStyle w:val="CRCoverPage"/>
              <w:spacing w:after="0"/>
              <w:ind w:left="100"/>
              <w:rPr>
                <w:noProof/>
              </w:rPr>
            </w:pPr>
          </w:p>
          <w:p w14:paraId="5E3EA739" w14:textId="289EBEEA" w:rsidR="002E70FA" w:rsidRDefault="002E70FA" w:rsidP="008C55BB">
            <w:pPr>
              <w:pStyle w:val="CRCoverPage"/>
              <w:spacing w:after="0"/>
              <w:ind w:left="100"/>
              <w:rPr>
                <w:noProof/>
              </w:rPr>
            </w:pPr>
            <w:r w:rsidRPr="00996EA8">
              <w:rPr>
                <w:noProof/>
              </w:rPr>
              <w:t>Impact analysis:</w:t>
            </w:r>
          </w:p>
          <w:p w14:paraId="524EE867" w14:textId="0B550874" w:rsidR="008C55BB" w:rsidRDefault="008C55BB" w:rsidP="008C55BB">
            <w:pPr>
              <w:pStyle w:val="CRCoverPage"/>
              <w:spacing w:after="0"/>
              <w:ind w:left="100"/>
              <w:rPr>
                <w:noProof/>
              </w:rPr>
            </w:pPr>
            <w:r>
              <w:rPr>
                <w:noProof/>
              </w:rPr>
              <w:t xml:space="preserve">Impact assessment towards the previous version of the specification (same release): </w:t>
            </w:r>
          </w:p>
          <w:p w14:paraId="2AC33726" w14:textId="1F1F89E4" w:rsidR="002E70FA" w:rsidRDefault="002E70FA" w:rsidP="002E70FA">
            <w:pPr>
              <w:pStyle w:val="CRCoverPage"/>
              <w:spacing w:after="0"/>
              <w:ind w:left="100"/>
              <w:rPr>
                <w:noProof/>
              </w:rPr>
            </w:pPr>
            <w:r>
              <w:rPr>
                <w:noProof/>
              </w:rPr>
              <w:t xml:space="preserve">This CR has a limited impact on the protocol as it </w:t>
            </w:r>
            <w:r w:rsidR="00456A57">
              <w:rPr>
                <w:noProof/>
              </w:rPr>
              <w:t>only modifies the stage2 description</w:t>
            </w:r>
            <w:r>
              <w:rPr>
                <w:noProof/>
              </w:rPr>
              <w:t>.</w:t>
            </w:r>
          </w:p>
          <w:p w14:paraId="1E277BC8" w14:textId="77777777" w:rsidR="002E70FA" w:rsidRDefault="002E70FA" w:rsidP="002E70FA">
            <w:pPr>
              <w:pStyle w:val="CRCoverPage"/>
              <w:spacing w:after="0"/>
              <w:ind w:left="100"/>
              <w:rPr>
                <w:noProof/>
              </w:rPr>
            </w:pPr>
            <w:r>
              <w:rPr>
                <w:noProof/>
              </w:rPr>
              <w:t xml:space="preserve">This CR has functionality impact. </w:t>
            </w:r>
          </w:p>
          <w:p w14:paraId="31C656EC" w14:textId="432EB10E" w:rsidR="001E41F3" w:rsidRDefault="001E41F3" w:rsidP="008C55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4690D" w:rsidR="001E41F3" w:rsidRDefault="008C55BB" w:rsidP="00456A57">
            <w:pPr>
              <w:pStyle w:val="CRCoverPage"/>
              <w:spacing w:after="0"/>
              <w:ind w:left="100"/>
              <w:rPr>
                <w:noProof/>
                <w:lang w:eastAsia="zh-CN"/>
              </w:rPr>
            </w:pPr>
            <w:r>
              <w:rPr>
                <w:rFonts w:hint="eastAsia"/>
                <w:noProof/>
                <w:lang w:eastAsia="zh-CN"/>
              </w:rPr>
              <w:t>It</w:t>
            </w:r>
            <w:r>
              <w:rPr>
                <w:noProof/>
                <w:lang w:eastAsia="zh-CN"/>
              </w:rPr>
              <w:t xml:space="preserve"> is not </w:t>
            </w:r>
            <w:r w:rsidR="00456A57">
              <w:rPr>
                <w:noProof/>
                <w:lang w:eastAsia="zh-CN"/>
              </w:rPr>
              <w:t>clear when the target node starts the collection of UHI.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B9400" w:rsidR="001E41F3" w:rsidRDefault="00456A57" w:rsidP="00456A57">
            <w:pPr>
              <w:pStyle w:val="CRCoverPage"/>
              <w:spacing w:after="0"/>
              <w:ind w:left="100"/>
              <w:rPr>
                <w:noProof/>
                <w:lang w:eastAsia="zh-CN"/>
              </w:rPr>
            </w:pPr>
            <w:r>
              <w:rPr>
                <w:noProof/>
                <w:lang w:eastAsia="zh-CN"/>
              </w:rPr>
              <w:t>15.5.4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C4C13F" w:rsidR="001E41F3" w:rsidRDefault="00F719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7829" w:rsidR="001E41F3" w:rsidRDefault="008365FC" w:rsidP="008365F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9A0C3" w:rsidR="002E70FA" w:rsidRDefault="002E70F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0C60D73B" w:rsidR="001E41F3" w:rsidDel="00831A52" w:rsidRDefault="001E41F3">
      <w:pPr>
        <w:rPr>
          <w:del w:id="2" w:author="Huawei" w:date="2022-09-28T10:10:00Z"/>
          <w:noProof/>
        </w:rPr>
        <w:sectPr w:rsidR="001E41F3" w:rsidDel="00831A52">
          <w:headerReference w:type="even" r:id="rId12"/>
          <w:footnotePr>
            <w:numRestart w:val="eachSect"/>
          </w:footnotePr>
          <w:pgSz w:w="16650" w:h="16840" w:code="9"/>
          <w:pgMar w:top="1418" w:right="5877" w:bottom="1134" w:left="1134" w:header="680" w:footer="567" w:gutter="0"/>
          <w:cols w:space="720"/>
        </w:sectPr>
      </w:pPr>
    </w:p>
    <w:p w14:paraId="5A75E308" w14:textId="77777777" w:rsidR="00456A57" w:rsidRDefault="00456A57" w:rsidP="00456A57">
      <w:pPr>
        <w:pStyle w:val="FirstChange"/>
      </w:pPr>
      <w:r>
        <w:lastRenderedPageBreak/>
        <w:t xml:space="preserve">&lt;&lt;&lt;&lt;&lt;&lt;&lt;&lt;&lt;&lt;&lt;&lt;&lt;&lt;&lt;&lt;&lt;&lt;&lt;&lt; </w:t>
      </w:r>
      <w:r>
        <w:rPr>
          <w:rFonts w:eastAsia="SimSun" w:hint="eastAsia"/>
          <w:lang w:val="en-US" w:eastAsia="zh-CN"/>
        </w:rPr>
        <w:t xml:space="preserve">Start of the First </w:t>
      </w:r>
      <w:r>
        <w:t>Change &gt;&gt;&gt;&gt;&gt;&gt;&gt;&gt;&gt;&gt;&gt;&gt;&gt;&gt;&gt;&gt;&gt;&gt;&gt;&gt;</w:t>
      </w:r>
    </w:p>
    <w:p w14:paraId="779385D7" w14:textId="77777777" w:rsidR="00456A57" w:rsidRPr="00425751" w:rsidRDefault="00456A57" w:rsidP="00456A57">
      <w:pPr>
        <w:pStyle w:val="Heading3"/>
        <w:rPr>
          <w:lang w:eastAsia="zh-CN"/>
        </w:rPr>
      </w:pPr>
      <w:bookmarkStart w:id="3" w:name="_Toc20403048"/>
      <w:bookmarkStart w:id="4" w:name="_Toc29372554"/>
      <w:bookmarkStart w:id="5" w:name="_Toc46502101"/>
      <w:bookmarkStart w:id="6" w:name="_Toc51971449"/>
      <w:bookmarkStart w:id="7" w:name="_Toc52551432"/>
      <w:bookmarkStart w:id="8" w:name="_Toc109153945"/>
      <w:bookmarkStart w:id="9" w:name="_Toc5691059"/>
      <w:bookmarkStart w:id="10" w:name="_Toc45832351"/>
      <w:bookmarkStart w:id="11" w:name="_Toc51763604"/>
      <w:bookmarkStart w:id="12" w:name="_Toc64448770"/>
      <w:bookmarkStart w:id="13" w:name="_Toc66289429"/>
      <w:bookmarkStart w:id="14" w:name="_Toc74154542"/>
      <w:bookmarkStart w:id="15" w:name="_Toc81383286"/>
      <w:bookmarkStart w:id="16" w:name="_Toc88657919"/>
      <w:bookmarkStart w:id="17" w:name="_Toc97910831"/>
      <w:bookmarkStart w:id="18" w:name="_Toc99038551"/>
      <w:bookmarkStart w:id="19" w:name="_Toc99730814"/>
      <w:r w:rsidRPr="00425751">
        <w:rPr>
          <w:lang w:eastAsia="zh-CN"/>
        </w:rPr>
        <w:t>15.5.4</w:t>
      </w:r>
      <w:r w:rsidRPr="00425751">
        <w:tab/>
        <w:t>UE History Information</w:t>
      </w:r>
      <w:bookmarkEnd w:id="3"/>
      <w:bookmarkEnd w:id="4"/>
      <w:r w:rsidRPr="00425751">
        <w:rPr>
          <w:lang w:eastAsia="zh-CN"/>
        </w:rPr>
        <w:t xml:space="preserve"> from the UE</w:t>
      </w:r>
      <w:bookmarkEnd w:id="5"/>
      <w:bookmarkEnd w:id="6"/>
      <w:bookmarkEnd w:id="7"/>
      <w:bookmarkEnd w:id="8"/>
    </w:p>
    <w:p w14:paraId="7182846F" w14:textId="77777777" w:rsidR="00456A57" w:rsidRPr="00425751" w:rsidRDefault="00456A57" w:rsidP="00456A57">
      <w:r w:rsidRPr="00425751">
        <w:t xml:space="preserve">The source </w:t>
      </w:r>
      <w:r w:rsidRPr="00425751">
        <w:rPr>
          <w:lang w:eastAsia="zh-CN"/>
        </w:rPr>
        <w:t xml:space="preserve">NG-RAN node </w:t>
      </w:r>
      <w:r w:rsidRPr="00425751">
        <w:t>collects and stores the UE History Information for as long as the UE stays in one of its cells.</w:t>
      </w:r>
    </w:p>
    <w:p w14:paraId="371F95EE" w14:textId="77777777" w:rsidR="00456A57" w:rsidRPr="00425751" w:rsidRDefault="00456A57" w:rsidP="00456A57">
      <w:r w:rsidRPr="00425751">
        <w:t>The UE may report the UE history information when connecting to a cell of the NG-RAN node.</w:t>
      </w:r>
    </w:p>
    <w:p w14:paraId="51C78BD3" w14:textId="77777777" w:rsidR="00456A57" w:rsidRPr="00425751" w:rsidRDefault="00456A57" w:rsidP="00456A57">
      <w:r w:rsidRPr="0042575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6F4BF89D" w14:textId="77777777" w:rsidR="00456A57" w:rsidRPr="00425751" w:rsidRDefault="00456A57" w:rsidP="00456A57">
      <w:r w:rsidRPr="00425751">
        <w:t xml:space="preserve">The resulting information is then used in subsequent handover preparations by means of the Handover Preparation procedures over the </w:t>
      </w:r>
      <w:r w:rsidRPr="00425751">
        <w:rPr>
          <w:lang w:eastAsia="zh-CN"/>
        </w:rPr>
        <w:t>NG</w:t>
      </w:r>
      <w:r w:rsidRPr="00425751">
        <w:t xml:space="preserve"> and X</w:t>
      </w:r>
      <w:r w:rsidRPr="00425751">
        <w:rPr>
          <w:lang w:eastAsia="zh-CN"/>
        </w:rPr>
        <w:t>N</w:t>
      </w:r>
      <w:r w:rsidRPr="00425751">
        <w:t xml:space="preserve"> interfaces, which provide the target </w:t>
      </w:r>
      <w:r w:rsidRPr="00425751">
        <w:rPr>
          <w:lang w:eastAsia="zh-CN"/>
        </w:rPr>
        <w:t xml:space="preserve">NG-RAN node </w:t>
      </w:r>
      <w:r w:rsidRPr="00425751">
        <w:t xml:space="preserve">with a list of previously visited cells and associated (per-cell) information elements. The Handover Preparation procedures also trigger the target </w:t>
      </w:r>
      <w:r w:rsidRPr="00425751">
        <w:rPr>
          <w:lang w:eastAsia="zh-CN"/>
        </w:rPr>
        <w:t xml:space="preserve">NG-RAN node </w:t>
      </w:r>
      <w:r w:rsidRPr="00425751">
        <w:t>to start collection and storage of UE history Information and thus to propagate the collected information.</w:t>
      </w:r>
    </w:p>
    <w:p w14:paraId="508D8C81" w14:textId="07039A15" w:rsidR="00456A57" w:rsidRPr="00735CB9" w:rsidRDefault="00456A57" w:rsidP="00456A57">
      <w:pPr>
        <w:rPr>
          <w:lang w:eastAsia="zh-CN"/>
        </w:rPr>
      </w:pPr>
      <w:r w:rsidRPr="002E6CBB">
        <w:rPr>
          <w:lang w:eastAsia="zh-CN"/>
        </w:rPr>
        <w:t xml:space="preserve">In case of CHO, the target NG-RAN node updates the time UE stayed in cell of the latest </w:t>
      </w:r>
      <w:proofErr w:type="spellStart"/>
      <w:r w:rsidRPr="002E6CBB">
        <w:rPr>
          <w:lang w:eastAsia="zh-CN"/>
        </w:rPr>
        <w:t>PCell</w:t>
      </w:r>
      <w:proofErr w:type="spellEnd"/>
      <w:r w:rsidRPr="002E6CBB">
        <w:rPr>
          <w:lang w:eastAsia="zh-CN"/>
        </w:rPr>
        <w:t xml:space="preserve"> entry (i.e. the source cell) </w:t>
      </w:r>
      <w:ins w:id="20" w:author="Huawei" w:date="2023-01-09T17:24:00Z">
        <w:r>
          <w:rPr>
            <w:lang w:eastAsia="zh-CN"/>
          </w:rPr>
          <w:t xml:space="preserve">and starts </w:t>
        </w:r>
        <w:r w:rsidR="008C12B8">
          <w:rPr>
            <w:lang w:eastAsia="zh-CN"/>
          </w:rPr>
          <w:t xml:space="preserve">the collection of the time </w:t>
        </w:r>
      </w:ins>
      <w:ins w:id="21" w:author="Huawei" w:date="2023-02-09T15:19:00Z">
        <w:r w:rsidR="00345160">
          <w:rPr>
            <w:lang w:eastAsia="zh-CN"/>
          </w:rPr>
          <w:t xml:space="preserve">the </w:t>
        </w:r>
      </w:ins>
      <w:ins w:id="22" w:author="Huawei" w:date="2023-01-09T17:24:00Z">
        <w:r w:rsidR="008C12B8">
          <w:rPr>
            <w:lang w:eastAsia="zh-CN"/>
          </w:rPr>
          <w:t xml:space="preserve">UE stayed in </w:t>
        </w:r>
      </w:ins>
      <w:ins w:id="23" w:author="Huawei" w:date="2023-02-09T15:19:00Z">
        <w:r w:rsidR="00345160">
          <w:rPr>
            <w:lang w:eastAsia="zh-CN"/>
          </w:rPr>
          <w:t xml:space="preserve">the </w:t>
        </w:r>
      </w:ins>
      <w:ins w:id="24" w:author="Huawei" w:date="2023-01-09T17:24:00Z">
        <w:r w:rsidR="008C12B8">
          <w:rPr>
            <w:lang w:eastAsia="zh-CN"/>
          </w:rPr>
          <w:t xml:space="preserve">candidate cell </w:t>
        </w:r>
      </w:ins>
      <w:r w:rsidRPr="002E6CBB">
        <w:rPr>
          <w:lang w:eastAsia="zh-CN"/>
        </w:rPr>
        <w:t xml:space="preserve">when the UE successfully accesses </w:t>
      </w:r>
      <w:del w:id="25" w:author="Huawei" w:date="2023-01-09T17:25:00Z">
        <w:r w:rsidRPr="002E6CBB" w:rsidDel="008C12B8">
          <w:rPr>
            <w:lang w:eastAsia="zh-CN"/>
          </w:rPr>
          <w:delText xml:space="preserve">a </w:delText>
        </w:r>
      </w:del>
      <w:ins w:id="26" w:author="Huawei" w:date="2023-01-09T17:25:00Z">
        <w:r w:rsidR="008C12B8">
          <w:rPr>
            <w:lang w:eastAsia="zh-CN"/>
          </w:rPr>
          <w:t>the</w:t>
        </w:r>
        <w:r w:rsidR="008C12B8" w:rsidRPr="002E6CBB">
          <w:rPr>
            <w:lang w:eastAsia="zh-CN"/>
          </w:rPr>
          <w:t xml:space="preserve"> </w:t>
        </w:r>
      </w:ins>
      <w:r w:rsidRPr="002E6CBB">
        <w:rPr>
          <w:lang w:eastAsia="zh-CN"/>
        </w:rPr>
        <w:t xml:space="preserve">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2E6CBB">
        <w:rPr>
          <w:lang w:eastAsia="zh-CN"/>
        </w:rPr>
        <w:t>PSCell</w:t>
      </w:r>
      <w:proofErr w:type="spellEnd"/>
      <w:r w:rsidRPr="002E6CBB">
        <w:rPr>
          <w:lang w:eastAsia="zh-CN"/>
        </w:rPr>
        <w:t xml:space="preserve"> entry (i.e. the source </w:t>
      </w:r>
      <w:proofErr w:type="spellStart"/>
      <w:r w:rsidRPr="002E6CBB">
        <w:rPr>
          <w:lang w:eastAsia="zh-CN"/>
        </w:rPr>
        <w:t>PSCell</w:t>
      </w:r>
      <w:proofErr w:type="spellEnd"/>
      <w:r w:rsidRPr="002E6CBB">
        <w:rPr>
          <w:lang w:eastAsia="zh-CN"/>
        </w:rPr>
        <w:t>) as specified in TS 37.340 [21].</w:t>
      </w:r>
    </w:p>
    <w:p w14:paraId="6154193D" w14:textId="77777777" w:rsidR="00456A57" w:rsidRDefault="00456A57" w:rsidP="00456A57">
      <w:pPr>
        <w:pStyle w:val="FirstChange"/>
      </w:pPr>
      <w:r>
        <w:t xml:space="preserve">&lt;&lt;&lt;&lt;&lt;&lt;&lt;&lt;&lt;&lt;&lt;&lt;&lt;&lt;&lt;&lt;&lt;&lt;&lt;&lt;&lt;&lt; </w:t>
      </w:r>
      <w:r>
        <w:rPr>
          <w:rFonts w:eastAsia="SimSun" w:hint="eastAsia"/>
          <w:lang w:val="en-US" w:eastAsia="zh-CN"/>
        </w:rPr>
        <w:t xml:space="preserve">End of the First </w:t>
      </w:r>
      <w:r>
        <w:t>Change &gt;&gt;&gt;&gt;&gt;&gt;&gt;&gt;&gt;&gt;&gt;&gt;&gt;&gt;&gt;&gt;&gt;&gt;&gt;&gt;</w:t>
      </w:r>
      <w:bookmarkEnd w:id="9"/>
      <w:bookmarkEnd w:id="10"/>
      <w:bookmarkEnd w:id="11"/>
      <w:bookmarkEnd w:id="12"/>
      <w:bookmarkEnd w:id="13"/>
      <w:bookmarkEnd w:id="14"/>
      <w:bookmarkEnd w:id="15"/>
      <w:bookmarkEnd w:id="16"/>
      <w:bookmarkEnd w:id="17"/>
      <w:bookmarkEnd w:id="18"/>
      <w:bookmarkEnd w:id="19"/>
    </w:p>
    <w:p w14:paraId="502A1733" w14:textId="77777777" w:rsidR="00783439" w:rsidRPr="00456A57" w:rsidRDefault="00783439" w:rsidP="00783439">
      <w:pPr>
        <w:jc w:val="center"/>
        <w:rPr>
          <w:noProof/>
        </w:rPr>
      </w:pPr>
    </w:p>
    <w:sectPr w:rsidR="00783439" w:rsidRPr="00456A57">
      <w:headerReference w:type="default" r:id="rId13"/>
      <w:footnotePr>
        <w:numRestart w:val="eachSect"/>
      </w:footnotePr>
      <w:pgSz w:w="16650" w:h="16840"/>
      <w:pgMar w:top="1418" w:right="5877"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1D89A" w14:textId="77777777" w:rsidR="001B0465" w:rsidRDefault="001B0465">
      <w:r>
        <w:separator/>
      </w:r>
    </w:p>
  </w:endnote>
  <w:endnote w:type="continuationSeparator" w:id="0">
    <w:p w14:paraId="57633F59" w14:textId="77777777" w:rsidR="001B0465" w:rsidRDefault="001B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001E7" w14:textId="77777777" w:rsidR="001B0465" w:rsidRDefault="001B0465">
      <w:r>
        <w:separator/>
      </w:r>
    </w:p>
  </w:footnote>
  <w:footnote w:type="continuationSeparator" w:id="0">
    <w:p w14:paraId="4A316370" w14:textId="77777777" w:rsidR="001B0465" w:rsidRDefault="001B0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913F8" w14:textId="77777777" w:rsidR="007D6377" w:rsidRDefault="00DF123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28"/>
    <w:rsid w:val="00022E4A"/>
    <w:rsid w:val="00036260"/>
    <w:rsid w:val="0008040F"/>
    <w:rsid w:val="000A6394"/>
    <w:rsid w:val="000B4F19"/>
    <w:rsid w:val="000B7FED"/>
    <w:rsid w:val="000C038A"/>
    <w:rsid w:val="000C6598"/>
    <w:rsid w:val="000D189C"/>
    <w:rsid w:val="000D44B3"/>
    <w:rsid w:val="000E776D"/>
    <w:rsid w:val="00145D43"/>
    <w:rsid w:val="00152F83"/>
    <w:rsid w:val="00174118"/>
    <w:rsid w:val="00192C46"/>
    <w:rsid w:val="001A08B3"/>
    <w:rsid w:val="001A3D77"/>
    <w:rsid w:val="001A7B60"/>
    <w:rsid w:val="001B0465"/>
    <w:rsid w:val="001B1D1E"/>
    <w:rsid w:val="001B52F0"/>
    <w:rsid w:val="001B7A65"/>
    <w:rsid w:val="001E41F3"/>
    <w:rsid w:val="0026004D"/>
    <w:rsid w:val="002640DD"/>
    <w:rsid w:val="00270122"/>
    <w:rsid w:val="00275D12"/>
    <w:rsid w:val="00277968"/>
    <w:rsid w:val="00284FEB"/>
    <w:rsid w:val="002860C4"/>
    <w:rsid w:val="002B5741"/>
    <w:rsid w:val="002E262A"/>
    <w:rsid w:val="002E472E"/>
    <w:rsid w:val="002E70FA"/>
    <w:rsid w:val="00305409"/>
    <w:rsid w:val="00327B2A"/>
    <w:rsid w:val="00345160"/>
    <w:rsid w:val="0035029F"/>
    <w:rsid w:val="003609EF"/>
    <w:rsid w:val="0036231A"/>
    <w:rsid w:val="00374DD4"/>
    <w:rsid w:val="0037721C"/>
    <w:rsid w:val="0038453D"/>
    <w:rsid w:val="003C0F53"/>
    <w:rsid w:val="003E12D0"/>
    <w:rsid w:val="003E1A36"/>
    <w:rsid w:val="003F055D"/>
    <w:rsid w:val="00410371"/>
    <w:rsid w:val="004242F1"/>
    <w:rsid w:val="00456A57"/>
    <w:rsid w:val="0048772D"/>
    <w:rsid w:val="004B75B7"/>
    <w:rsid w:val="0051580D"/>
    <w:rsid w:val="00547111"/>
    <w:rsid w:val="00592D74"/>
    <w:rsid w:val="005E2C44"/>
    <w:rsid w:val="005F3E04"/>
    <w:rsid w:val="006120FB"/>
    <w:rsid w:val="00621188"/>
    <w:rsid w:val="006257ED"/>
    <w:rsid w:val="0064741C"/>
    <w:rsid w:val="00665C47"/>
    <w:rsid w:val="00673C07"/>
    <w:rsid w:val="00686841"/>
    <w:rsid w:val="00695808"/>
    <w:rsid w:val="006A0B50"/>
    <w:rsid w:val="006B46FB"/>
    <w:rsid w:val="006E21FB"/>
    <w:rsid w:val="006F5856"/>
    <w:rsid w:val="007179C7"/>
    <w:rsid w:val="007564A2"/>
    <w:rsid w:val="00783439"/>
    <w:rsid w:val="00792342"/>
    <w:rsid w:val="007977A8"/>
    <w:rsid w:val="007A300B"/>
    <w:rsid w:val="007B512A"/>
    <w:rsid w:val="007C2097"/>
    <w:rsid w:val="007C27E5"/>
    <w:rsid w:val="007D6377"/>
    <w:rsid w:val="007D6A07"/>
    <w:rsid w:val="007F7259"/>
    <w:rsid w:val="008040A8"/>
    <w:rsid w:val="008270DE"/>
    <w:rsid w:val="008279FA"/>
    <w:rsid w:val="00831A52"/>
    <w:rsid w:val="008365FC"/>
    <w:rsid w:val="00836D87"/>
    <w:rsid w:val="00856D26"/>
    <w:rsid w:val="00860287"/>
    <w:rsid w:val="008626E7"/>
    <w:rsid w:val="00870EE7"/>
    <w:rsid w:val="008863B9"/>
    <w:rsid w:val="008A45A6"/>
    <w:rsid w:val="008C12B8"/>
    <w:rsid w:val="008C55BB"/>
    <w:rsid w:val="008F3789"/>
    <w:rsid w:val="008F686C"/>
    <w:rsid w:val="00905158"/>
    <w:rsid w:val="009148DE"/>
    <w:rsid w:val="00941E30"/>
    <w:rsid w:val="0097426B"/>
    <w:rsid w:val="009777D9"/>
    <w:rsid w:val="00991B88"/>
    <w:rsid w:val="009A0E98"/>
    <w:rsid w:val="009A55D1"/>
    <w:rsid w:val="009A5753"/>
    <w:rsid w:val="009A579D"/>
    <w:rsid w:val="009B5F58"/>
    <w:rsid w:val="009E3297"/>
    <w:rsid w:val="009F734F"/>
    <w:rsid w:val="00A246B6"/>
    <w:rsid w:val="00A24F23"/>
    <w:rsid w:val="00A26715"/>
    <w:rsid w:val="00A47E70"/>
    <w:rsid w:val="00A50CF0"/>
    <w:rsid w:val="00A73457"/>
    <w:rsid w:val="00A7671C"/>
    <w:rsid w:val="00A92CA9"/>
    <w:rsid w:val="00AA2CBC"/>
    <w:rsid w:val="00AC5820"/>
    <w:rsid w:val="00AD1CD8"/>
    <w:rsid w:val="00B258BB"/>
    <w:rsid w:val="00B567D6"/>
    <w:rsid w:val="00B67B97"/>
    <w:rsid w:val="00B7286A"/>
    <w:rsid w:val="00B9365F"/>
    <w:rsid w:val="00B968C8"/>
    <w:rsid w:val="00BA3EC5"/>
    <w:rsid w:val="00BA51D9"/>
    <w:rsid w:val="00BA6CED"/>
    <w:rsid w:val="00BB5DFC"/>
    <w:rsid w:val="00BD279D"/>
    <w:rsid w:val="00BD6BB8"/>
    <w:rsid w:val="00BE7060"/>
    <w:rsid w:val="00C11C87"/>
    <w:rsid w:val="00C23D8C"/>
    <w:rsid w:val="00C66BA2"/>
    <w:rsid w:val="00C677AE"/>
    <w:rsid w:val="00C711B9"/>
    <w:rsid w:val="00C95985"/>
    <w:rsid w:val="00CC0A7D"/>
    <w:rsid w:val="00CC1A53"/>
    <w:rsid w:val="00CC5026"/>
    <w:rsid w:val="00CC68D0"/>
    <w:rsid w:val="00CE795A"/>
    <w:rsid w:val="00D00E2B"/>
    <w:rsid w:val="00D03F9A"/>
    <w:rsid w:val="00D06D51"/>
    <w:rsid w:val="00D24991"/>
    <w:rsid w:val="00D50255"/>
    <w:rsid w:val="00D66520"/>
    <w:rsid w:val="00D77ACF"/>
    <w:rsid w:val="00DE34CF"/>
    <w:rsid w:val="00DE73D1"/>
    <w:rsid w:val="00DF123E"/>
    <w:rsid w:val="00DF1282"/>
    <w:rsid w:val="00E13F3D"/>
    <w:rsid w:val="00E15FB1"/>
    <w:rsid w:val="00E31948"/>
    <w:rsid w:val="00E34898"/>
    <w:rsid w:val="00EB09B7"/>
    <w:rsid w:val="00EE7D7C"/>
    <w:rsid w:val="00F010C9"/>
    <w:rsid w:val="00F200DF"/>
    <w:rsid w:val="00F25D98"/>
    <w:rsid w:val="00F300FB"/>
    <w:rsid w:val="00F40652"/>
    <w:rsid w:val="00F57050"/>
    <w:rsid w:val="00F65FD1"/>
    <w:rsid w:val="00F71973"/>
    <w:rsid w:val="00F80BEA"/>
    <w:rsid w:val="00F81D86"/>
    <w:rsid w:val="00F963D7"/>
    <w:rsid w:val="00FB6386"/>
    <w:rsid w:val="00FC013B"/>
    <w:rsid w:val="00FC1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531BC0-C04E-4619-AB00-D9A7B27CE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F65FD1"/>
    <w:rPr>
      <w:rFonts w:ascii="Arial" w:hAnsi="Arial"/>
      <w:sz w:val="18"/>
      <w:lang w:val="en-GB" w:eastAsia="en-US"/>
    </w:rPr>
  </w:style>
  <w:style w:type="character" w:customStyle="1" w:styleId="TAHChar">
    <w:name w:val="TAH Char"/>
    <w:link w:val="TAH"/>
    <w:qFormat/>
    <w:rsid w:val="00F65FD1"/>
    <w:rPr>
      <w:rFonts w:ascii="Arial" w:hAnsi="Arial"/>
      <w:b/>
      <w:sz w:val="18"/>
      <w:lang w:val="en-GB" w:eastAsia="en-US"/>
    </w:rPr>
  </w:style>
  <w:style w:type="character" w:customStyle="1" w:styleId="PLChar">
    <w:name w:val="PL Char"/>
    <w:link w:val="PL"/>
    <w:qFormat/>
    <w:rsid w:val="0038453D"/>
    <w:rPr>
      <w:rFonts w:ascii="Courier New" w:hAnsi="Courier New"/>
      <w:noProof/>
      <w:sz w:val="16"/>
      <w:lang w:val="en-GB" w:eastAsia="en-US"/>
    </w:rPr>
  </w:style>
  <w:style w:type="paragraph" w:customStyle="1" w:styleId="TALNotBold">
    <w:name w:val="TAL + Not Bold"/>
    <w:aliases w:val="Left"/>
    <w:basedOn w:val="TH"/>
    <w:link w:val="TALNotBoldChar"/>
    <w:rsid w:val="0064741C"/>
    <w:pPr>
      <w:keepNext w:val="0"/>
      <w:overflowPunct w:val="0"/>
      <w:autoSpaceDE w:val="0"/>
      <w:autoSpaceDN w:val="0"/>
      <w:adjustRightInd w:val="0"/>
      <w:spacing w:before="0" w:after="240"/>
      <w:textAlignment w:val="baseline"/>
    </w:pPr>
    <w:rPr>
      <w:lang w:eastAsia="ko-KR"/>
    </w:rPr>
  </w:style>
  <w:style w:type="paragraph" w:customStyle="1" w:styleId="TAJ">
    <w:name w:val="TAJ"/>
    <w:basedOn w:val="TH"/>
    <w:rsid w:val="0064741C"/>
    <w:pPr>
      <w:overflowPunct w:val="0"/>
      <w:autoSpaceDE w:val="0"/>
      <w:autoSpaceDN w:val="0"/>
      <w:adjustRightInd w:val="0"/>
      <w:textAlignment w:val="baseline"/>
    </w:pPr>
    <w:rPr>
      <w:lang w:eastAsia="ko-KR"/>
    </w:rPr>
  </w:style>
  <w:style w:type="paragraph" w:customStyle="1" w:styleId="Guidance">
    <w:name w:val="Guidance"/>
    <w:basedOn w:val="Normal"/>
    <w:rsid w:val="0064741C"/>
    <w:pPr>
      <w:overflowPunct w:val="0"/>
      <w:autoSpaceDE w:val="0"/>
      <w:autoSpaceDN w:val="0"/>
      <w:adjustRightInd w:val="0"/>
      <w:textAlignment w:val="baseline"/>
    </w:pPr>
    <w:rPr>
      <w:i/>
      <w:color w:val="0000FF"/>
      <w:lang w:eastAsia="ko-KR"/>
    </w:rPr>
  </w:style>
  <w:style w:type="character" w:customStyle="1" w:styleId="FootnoteTextChar">
    <w:name w:val="Footnote Text Char"/>
    <w:link w:val="FootnoteText"/>
    <w:rsid w:val="0064741C"/>
    <w:rPr>
      <w:rFonts w:ascii="Times New Roman" w:hAnsi="Times New Roman"/>
      <w:sz w:val="16"/>
      <w:lang w:val="en-GB" w:eastAsia="en-US"/>
    </w:rPr>
  </w:style>
  <w:style w:type="character" w:customStyle="1" w:styleId="CommentTextChar">
    <w:name w:val="Comment Text Char"/>
    <w:link w:val="CommentText"/>
    <w:rsid w:val="0064741C"/>
    <w:rPr>
      <w:rFonts w:ascii="Times New Roman" w:hAnsi="Times New Roman"/>
      <w:lang w:val="en-GB" w:eastAsia="en-US"/>
    </w:rPr>
  </w:style>
  <w:style w:type="character" w:customStyle="1" w:styleId="BalloonTextChar">
    <w:name w:val="Balloon Text Char"/>
    <w:link w:val="BalloonText"/>
    <w:rsid w:val="0064741C"/>
    <w:rPr>
      <w:rFonts w:ascii="Tahoma" w:hAnsi="Tahoma" w:cs="Tahoma"/>
      <w:sz w:val="16"/>
      <w:szCs w:val="16"/>
      <w:lang w:val="en-GB" w:eastAsia="en-US"/>
    </w:rPr>
  </w:style>
  <w:style w:type="character" w:customStyle="1" w:styleId="CommentSubjectChar">
    <w:name w:val="Comment Subject Char"/>
    <w:link w:val="CommentSubject"/>
    <w:rsid w:val="0064741C"/>
    <w:rPr>
      <w:rFonts w:ascii="Times New Roman" w:hAnsi="Times New Roman"/>
      <w:b/>
      <w:bCs/>
      <w:lang w:val="en-GB" w:eastAsia="en-US"/>
    </w:rPr>
  </w:style>
  <w:style w:type="character" w:customStyle="1" w:styleId="DocumentMapChar">
    <w:name w:val="Document Map Char"/>
    <w:link w:val="DocumentMap"/>
    <w:qFormat/>
    <w:rsid w:val="0064741C"/>
    <w:rPr>
      <w:rFonts w:ascii="Tahoma" w:hAnsi="Tahoma" w:cs="Tahoma"/>
      <w:shd w:val="clear" w:color="auto" w:fill="000080"/>
      <w:lang w:val="en-GB" w:eastAsia="en-US"/>
    </w:rPr>
  </w:style>
  <w:style w:type="character" w:customStyle="1" w:styleId="THChar">
    <w:name w:val="TH Char"/>
    <w:link w:val="TH"/>
    <w:qFormat/>
    <w:rsid w:val="0064741C"/>
    <w:rPr>
      <w:rFonts w:ascii="Arial" w:hAnsi="Arial"/>
      <w:b/>
      <w:lang w:val="en-GB" w:eastAsia="en-US"/>
    </w:rPr>
  </w:style>
  <w:style w:type="character" w:customStyle="1" w:styleId="TALNotBoldChar">
    <w:name w:val="TAL + Not Bold Char"/>
    <w:aliases w:val="Left Char"/>
    <w:link w:val="TALNotBold"/>
    <w:rsid w:val="0064741C"/>
    <w:rPr>
      <w:rFonts w:ascii="Arial" w:hAnsi="Arial"/>
      <w:b/>
      <w:lang w:val="en-GB" w:eastAsia="ko-KR"/>
    </w:rPr>
  </w:style>
  <w:style w:type="character" w:customStyle="1" w:styleId="B1Char">
    <w:name w:val="B1 Char"/>
    <w:link w:val="B1"/>
    <w:qFormat/>
    <w:rsid w:val="0064741C"/>
    <w:rPr>
      <w:rFonts w:ascii="Times New Roman" w:hAnsi="Times New Roman"/>
      <w:lang w:val="en-GB" w:eastAsia="en-US"/>
    </w:rPr>
  </w:style>
  <w:style w:type="character" w:customStyle="1" w:styleId="EditorsNoteChar">
    <w:name w:val="Editor's Note Char"/>
    <w:link w:val="EditorsNote"/>
    <w:rsid w:val="0064741C"/>
    <w:rPr>
      <w:rFonts w:ascii="Times New Roman" w:hAnsi="Times New Roman"/>
      <w:color w:val="FF0000"/>
      <w:lang w:val="en-GB" w:eastAsia="en-US"/>
    </w:rPr>
  </w:style>
  <w:style w:type="character" w:customStyle="1" w:styleId="TACChar">
    <w:name w:val="TAC Char"/>
    <w:link w:val="TAC"/>
    <w:qFormat/>
    <w:rsid w:val="0064741C"/>
    <w:rPr>
      <w:rFonts w:ascii="Arial" w:hAnsi="Arial"/>
      <w:sz w:val="18"/>
      <w:lang w:val="en-GB" w:eastAsia="en-US"/>
    </w:rPr>
  </w:style>
  <w:style w:type="paragraph" w:customStyle="1" w:styleId="TALLeft1cm">
    <w:name w:val="TAL + Left:  1 cm"/>
    <w:basedOn w:val="TAL"/>
    <w:qFormat/>
    <w:rsid w:val="0064741C"/>
    <w:pPr>
      <w:overflowPunct w:val="0"/>
      <w:autoSpaceDE w:val="0"/>
      <w:autoSpaceDN w:val="0"/>
      <w:adjustRightInd w:val="0"/>
      <w:ind w:left="567"/>
      <w:textAlignment w:val="baseline"/>
    </w:pPr>
    <w:rPr>
      <w:lang w:val="x-none" w:eastAsia="en-GB"/>
    </w:rPr>
  </w:style>
  <w:style w:type="character" w:customStyle="1" w:styleId="TALCar">
    <w:name w:val="TAL Car"/>
    <w:rsid w:val="0064741C"/>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64741C"/>
    <w:rPr>
      <w:rFonts w:ascii="Arial" w:hAnsi="Arial"/>
      <w:sz w:val="28"/>
      <w:lang w:val="en-GB" w:eastAsia="en-US"/>
    </w:rPr>
  </w:style>
  <w:style w:type="paragraph" w:customStyle="1" w:styleId="TALLeft0">
    <w:name w:val="TAL + Left:  0"/>
    <w:aliases w:val="5 cm"/>
    <w:basedOn w:val="TAL"/>
    <w:rsid w:val="0064741C"/>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qFormat/>
    <w:rsid w:val="0064741C"/>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64741C"/>
    <w:rPr>
      <w:rFonts w:ascii="Times New Roman" w:hAnsi="Times New Roman"/>
      <w:lang w:val="en-GB" w:eastAsia="en-US"/>
    </w:rPr>
  </w:style>
  <w:style w:type="character" w:customStyle="1" w:styleId="TFChar">
    <w:name w:val="TF Char"/>
    <w:qFormat/>
    <w:rsid w:val="0064741C"/>
    <w:rPr>
      <w:rFonts w:ascii="Arial" w:hAnsi="Arial"/>
      <w:b/>
      <w:lang w:eastAsia="en-US"/>
    </w:rPr>
  </w:style>
  <w:style w:type="character" w:customStyle="1" w:styleId="a">
    <w:name w:val="首标题"/>
    <w:rsid w:val="0064741C"/>
    <w:rPr>
      <w:rFonts w:ascii="Arial" w:eastAsia="SimSun" w:hAnsi="Arial"/>
      <w:sz w:val="24"/>
      <w:lang w:val="en-US" w:eastAsia="zh-CN" w:bidi="ar-SA"/>
    </w:rPr>
  </w:style>
  <w:style w:type="paragraph" w:customStyle="1" w:styleId="BodyC">
    <w:name w:val="Body C"/>
    <w:rsid w:val="0064741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64741C"/>
    <w:rPr>
      <w:rFonts w:ascii="Times New Roman" w:hAnsi="Times New Roman"/>
      <w:lang w:val="en-GB" w:eastAsia="en-US"/>
    </w:rPr>
  </w:style>
  <w:style w:type="character" w:customStyle="1" w:styleId="msoins0">
    <w:name w:val="msoins"/>
    <w:rsid w:val="0064741C"/>
  </w:style>
  <w:style w:type="character" w:styleId="Emphasis">
    <w:name w:val="Emphasis"/>
    <w:qFormat/>
    <w:rsid w:val="0064741C"/>
    <w:rPr>
      <w:i/>
      <w:iCs/>
    </w:rPr>
  </w:style>
  <w:style w:type="paragraph" w:customStyle="1" w:styleId="Standard1">
    <w:name w:val="Standard1"/>
    <w:basedOn w:val="Normal"/>
    <w:link w:val="StandardZchn"/>
    <w:rsid w:val="0064741C"/>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64741C"/>
    <w:rPr>
      <w:rFonts w:ascii="Arial" w:eastAsia="SimSun" w:hAnsi="Arial"/>
      <w:szCs w:val="22"/>
      <w:lang w:val="en-GB" w:eastAsia="en-GB"/>
    </w:rPr>
  </w:style>
  <w:style w:type="paragraph" w:customStyle="1" w:styleId="pl0">
    <w:name w:val="pl"/>
    <w:basedOn w:val="Normal"/>
    <w:rsid w:val="0064741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64741C"/>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64741C"/>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64741C"/>
    <w:rPr>
      <w:rFonts w:ascii="Arial" w:eastAsia="SimSun" w:hAnsi="Arial"/>
      <w:lang w:val="x-none" w:eastAsia="en-GB"/>
    </w:rPr>
  </w:style>
  <w:style w:type="paragraph" w:customStyle="1" w:styleId="SpecText">
    <w:name w:val="SpecText"/>
    <w:basedOn w:val="Normal"/>
    <w:rsid w:val="0064741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64741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64741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64741C"/>
  </w:style>
  <w:style w:type="paragraph" w:customStyle="1" w:styleId="StyleTALLeft075cm">
    <w:name w:val="Style TAL + Left:  075 cm"/>
    <w:basedOn w:val="TAL"/>
    <w:rsid w:val="0064741C"/>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64741C"/>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64741C"/>
    <w:rPr>
      <w:rFonts w:ascii="Geneva" w:eastAsia="SimSun" w:hAnsi="Geneva"/>
      <w:sz w:val="18"/>
      <w:lang w:val="en-GB" w:eastAsia="en-GB"/>
    </w:rPr>
  </w:style>
  <w:style w:type="paragraph" w:customStyle="1" w:styleId="TALLeft125cm">
    <w:name w:val="TAL + Left: 125 cm"/>
    <w:basedOn w:val="StyleTALLeft075cm"/>
    <w:rsid w:val="0064741C"/>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64741C"/>
    <w:pPr>
      <w:ind w:left="851"/>
    </w:pPr>
    <w:rPr>
      <w:rFonts w:eastAsia="Arial"/>
    </w:rPr>
  </w:style>
  <w:style w:type="character" w:customStyle="1" w:styleId="B1Zchn">
    <w:name w:val="B1 Zchn"/>
    <w:locked/>
    <w:rsid w:val="0064741C"/>
    <w:rPr>
      <w:lang w:val="en-GB" w:eastAsia="en-US" w:bidi="ar-SA"/>
    </w:rPr>
  </w:style>
  <w:style w:type="character" w:customStyle="1" w:styleId="TAHCar">
    <w:name w:val="TAH Car"/>
    <w:rsid w:val="0064741C"/>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64741C"/>
    <w:rPr>
      <w:rFonts w:ascii="Geneva" w:eastAsia="Calibri Light" w:hAnsi="Geneva" w:cs="Geneva"/>
      <w:color w:val="0000FF"/>
      <w:kern w:val="2"/>
      <w:sz w:val="28"/>
      <w:lang w:val="en-GB" w:eastAsia="en-US" w:bidi="ar-SA"/>
    </w:rPr>
  </w:style>
  <w:style w:type="character" w:customStyle="1" w:styleId="NOChar">
    <w:name w:val="NO Char"/>
    <w:qFormat/>
    <w:rsid w:val="0064741C"/>
    <w:rPr>
      <w:rFonts w:ascii="Geneva" w:eastAsia="Calibri Light" w:hAnsi="Geneva" w:cs="Geneva"/>
      <w:color w:val="0000FF"/>
      <w:kern w:val="2"/>
      <w:lang w:val="en-GB" w:eastAsia="en-US" w:bidi="ar-SA"/>
    </w:rPr>
  </w:style>
  <w:style w:type="character" w:customStyle="1" w:styleId="B2Char">
    <w:name w:val="B2 Char"/>
    <w:rsid w:val="0064741C"/>
    <w:rPr>
      <w:rFonts w:ascii="Geneva" w:eastAsia="Calibri Light" w:hAnsi="Geneva" w:cs="Geneva"/>
      <w:color w:val="0000FF"/>
      <w:kern w:val="2"/>
      <w:lang w:val="en-GB" w:eastAsia="en-US" w:bidi="ar-SA"/>
    </w:rPr>
  </w:style>
  <w:style w:type="paragraph" w:styleId="IndexHeading">
    <w:name w:val="index heading"/>
    <w:basedOn w:val="Normal"/>
    <w:next w:val="Normal"/>
    <w:rsid w:val="0064741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64741C"/>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64741C"/>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6474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64741C"/>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6474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64741C"/>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64741C"/>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64741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64741C"/>
    <w:rPr>
      <w:rFonts w:ascii="Geneva" w:eastAsia="Geneva" w:hAnsi="Geneva"/>
      <w:lang w:val="nb-NO" w:eastAsia="x-none"/>
    </w:rPr>
  </w:style>
  <w:style w:type="paragraph" w:customStyle="1" w:styleId="00BodyText">
    <w:name w:val="00 BodyText"/>
    <w:basedOn w:val="Normal"/>
    <w:rsid w:val="0064741C"/>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64741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64741C"/>
    <w:rPr>
      <w:rFonts w:ascii="Arial" w:eastAsia="Geneva" w:hAnsi="Arial"/>
      <w:lang w:val="en-GB" w:eastAsia="x-none"/>
    </w:rPr>
  </w:style>
  <w:style w:type="paragraph" w:customStyle="1" w:styleId="BalloonText1">
    <w:name w:val="Balloon Text1"/>
    <w:basedOn w:val="Normal"/>
    <w:semiHidden/>
    <w:rsid w:val="0064741C"/>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64741C"/>
    <w:pPr>
      <w:keepNext/>
      <w:numPr>
        <w:numId w:val="3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64741C"/>
    <w:rPr>
      <w:rFonts w:ascii="Arial" w:eastAsia="Geneva" w:hAnsi="Arial"/>
      <w:b/>
      <w:bCs/>
      <w:lang w:eastAsia="x-none"/>
    </w:rPr>
  </w:style>
  <w:style w:type="paragraph" w:customStyle="1" w:styleId="Char3CharCharCharCharChar">
    <w:name w:val="Char3 Char Char Char (文字) (文字) Char Char"/>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64741C"/>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64741C"/>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64741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64741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64741C"/>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64741C"/>
    <w:rPr>
      <w:rFonts w:ascii="Geneva" w:eastAsia="Calibri Light" w:hAnsi="Geneva" w:cs="Geneva"/>
      <w:color w:val="FF0000"/>
      <w:kern w:val="2"/>
      <w:lang w:val="en-GB" w:eastAsia="en-US" w:bidi="ar-SA"/>
    </w:rPr>
  </w:style>
  <w:style w:type="paragraph" w:customStyle="1" w:styleId="BalloonText2">
    <w:name w:val="Balloon Text2"/>
    <w:basedOn w:val="Normal"/>
    <w:semiHidden/>
    <w:rsid w:val="0064741C"/>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64741C"/>
    <w:rPr>
      <w:rFonts w:ascii="Arial" w:hAnsi="Arial"/>
      <w:sz w:val="32"/>
      <w:lang w:val="en-GB" w:eastAsia="en-US"/>
    </w:rPr>
  </w:style>
  <w:style w:type="paragraph" w:customStyle="1" w:styleId="CharChar1CharChar">
    <w:name w:val="Char Char1 Char Char"/>
    <w:basedOn w:val="Normal"/>
    <w:rsid w:val="0064741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64741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64741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64741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64741C"/>
    <w:rPr>
      <w:rFonts w:ascii="Geneva" w:eastAsia="Geneva" w:hAnsi="Geneva" w:cs="Geneva"/>
      <w:color w:val="0000FF"/>
      <w:kern w:val="2"/>
      <w:lang w:val="en-GB" w:eastAsia="en-US" w:bidi="ar-SA"/>
    </w:rPr>
  </w:style>
  <w:style w:type="character" w:customStyle="1" w:styleId="B1Char1">
    <w:name w:val="B1 Char1"/>
    <w:rsid w:val="0064741C"/>
    <w:rPr>
      <w:rFonts w:ascii="Geneva" w:eastAsia="Calibri Light" w:hAnsi="Geneva" w:cs="Geneva"/>
      <w:color w:val="0000FF"/>
      <w:kern w:val="2"/>
      <w:lang w:val="en-GB" w:eastAsia="en-US" w:bidi="ar-SA"/>
    </w:rPr>
  </w:style>
  <w:style w:type="paragraph" w:customStyle="1" w:styleId="CarCar">
    <w:name w:val="Car Car"/>
    <w:semiHidden/>
    <w:rsid w:val="0064741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64741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64741C"/>
    <w:rPr>
      <w:rFonts w:ascii="Geneva" w:eastAsia="Calibri Light" w:hAnsi="Geneva" w:cs="Geneva"/>
      <w:color w:val="0000FF"/>
      <w:kern w:val="2"/>
      <w:lang w:val="en-US" w:eastAsia="zh-CN" w:bidi="ar-SA"/>
    </w:rPr>
  </w:style>
  <w:style w:type="character" w:styleId="Strong">
    <w:name w:val="Strong"/>
    <w:qFormat/>
    <w:rsid w:val="0064741C"/>
    <w:rPr>
      <w:rFonts w:ascii="Geneva" w:eastAsia="Calibri Light" w:hAnsi="Geneva" w:cs="Geneva"/>
      <w:b/>
      <w:bCs/>
      <w:color w:val="0000FF"/>
      <w:kern w:val="2"/>
      <w:lang w:val="en-US" w:eastAsia="zh-CN" w:bidi="ar-SA"/>
    </w:rPr>
  </w:style>
  <w:style w:type="character" w:customStyle="1" w:styleId="Doc-text2Char">
    <w:name w:val="Doc-text2 Char"/>
    <w:link w:val="Doc-text2"/>
    <w:rsid w:val="0064741C"/>
    <w:rPr>
      <w:rFonts w:ascii="Geneva" w:eastAsia="Calibri Light" w:hAnsi="Geneva" w:cs="Geneva"/>
      <w:color w:val="0000FF"/>
      <w:kern w:val="2"/>
      <w:lang w:eastAsia="zh-CN"/>
    </w:rPr>
  </w:style>
  <w:style w:type="paragraph" w:customStyle="1" w:styleId="Doc-text2">
    <w:name w:val="Doc-text2"/>
    <w:basedOn w:val="Normal"/>
    <w:link w:val="Doc-text2Char"/>
    <w:qFormat/>
    <w:rsid w:val="0064741C"/>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64741C"/>
    <w:rPr>
      <w:rFonts w:ascii="Geneva" w:eastAsia="Calibri Light" w:hAnsi="Geneva" w:cs="Geneva"/>
      <w:b/>
      <w:color w:val="0000FF"/>
      <w:kern w:val="2"/>
      <w:lang w:val="en-GB" w:eastAsia="en-GB" w:bidi="ar-SA"/>
    </w:rPr>
  </w:style>
  <w:style w:type="character" w:customStyle="1" w:styleId="CharChar2">
    <w:name w:val="Char Char2"/>
    <w:rsid w:val="0064741C"/>
    <w:rPr>
      <w:rFonts w:ascii="Arial" w:eastAsia="Geneva" w:hAnsi="Arial"/>
      <w:lang w:val="en-GB" w:eastAsia="en-US"/>
    </w:rPr>
  </w:style>
  <w:style w:type="character" w:customStyle="1" w:styleId="H6Char">
    <w:name w:val="H6 Char"/>
    <w:link w:val="H6"/>
    <w:rsid w:val="0064741C"/>
    <w:rPr>
      <w:rFonts w:ascii="Arial" w:hAnsi="Arial"/>
      <w:lang w:val="en-GB" w:eastAsia="en-US"/>
    </w:rPr>
  </w:style>
  <w:style w:type="paragraph" w:customStyle="1" w:styleId="p1">
    <w:name w:val="p1"/>
    <w:basedOn w:val="Normal"/>
    <w:rsid w:val="0064741C"/>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64741C"/>
    <w:rPr>
      <w:rFonts w:ascii="Times New Roman" w:hAnsi="Times New Roman"/>
      <w:lang w:val="en-GB" w:eastAsia="en-US"/>
    </w:rPr>
  </w:style>
  <w:style w:type="character" w:customStyle="1" w:styleId="B3Char">
    <w:name w:val="B3 Char"/>
    <w:link w:val="B3"/>
    <w:rsid w:val="0064741C"/>
    <w:rPr>
      <w:rFonts w:ascii="Times New Roman" w:hAnsi="Times New Roman"/>
      <w:lang w:val="en-GB" w:eastAsia="en-US"/>
    </w:rPr>
  </w:style>
  <w:style w:type="paragraph" w:customStyle="1" w:styleId="Note-Boxed">
    <w:name w:val="Note - Boxed"/>
    <w:basedOn w:val="Normal"/>
    <w:next w:val="Normal"/>
    <w:rsid w:val="0064741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aliases w:val="header odd Char"/>
    <w:link w:val="Header"/>
    <w:qFormat/>
    <w:rsid w:val="0064741C"/>
    <w:rPr>
      <w:rFonts w:ascii="Arial" w:hAnsi="Arial"/>
      <w:b/>
      <w:noProof/>
      <w:sz w:val="18"/>
      <w:lang w:val="en-GB" w:eastAsia="en-US"/>
    </w:rPr>
  </w:style>
  <w:style w:type="paragraph" w:customStyle="1" w:styleId="3GPPHeader">
    <w:name w:val="3GPP_Header"/>
    <w:basedOn w:val="Normal"/>
    <w:rsid w:val="0064741C"/>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64741C"/>
    <w:pPr>
      <w:overflowPunct w:val="0"/>
      <w:autoSpaceDE w:val="0"/>
      <w:autoSpaceDN w:val="0"/>
      <w:adjustRightInd w:val="0"/>
      <w:ind w:left="720"/>
      <w:contextualSpacing/>
      <w:textAlignment w:val="baseline"/>
    </w:pPr>
    <w:rPr>
      <w:rFonts w:ascii="Arial" w:eastAsia="SimSun" w:hAnsi="Arial" w:cs="Arial"/>
      <w:lang w:eastAsia="ko-KR"/>
    </w:rPr>
  </w:style>
  <w:style w:type="numbering" w:customStyle="1" w:styleId="NoList1">
    <w:name w:val="No List1"/>
    <w:next w:val="NoList"/>
    <w:uiPriority w:val="99"/>
    <w:semiHidden/>
    <w:unhideWhenUsed/>
    <w:rsid w:val="0064741C"/>
  </w:style>
  <w:style w:type="table" w:customStyle="1" w:styleId="TableGrid1">
    <w:name w:val="Table Grid1"/>
    <w:basedOn w:val="TableNormal"/>
    <w:next w:val="TableGrid"/>
    <w:rsid w:val="0064741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741C"/>
  </w:style>
  <w:style w:type="table" w:customStyle="1" w:styleId="TableGrid2">
    <w:name w:val="Table Grid2"/>
    <w:basedOn w:val="TableNormal"/>
    <w:next w:val="TableGrid"/>
    <w:rsid w:val="0064741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64741C"/>
    <w:rPr>
      <w:rFonts w:ascii="Consolas" w:hAnsi="Consolas"/>
      <w:sz w:val="21"/>
      <w:szCs w:val="21"/>
      <w:lang w:bidi="ar-SA"/>
    </w:rPr>
  </w:style>
  <w:style w:type="paragraph" w:customStyle="1" w:styleId="2">
    <w:name w:val="编号2"/>
    <w:basedOn w:val="Normal"/>
    <w:rsid w:val="0064741C"/>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647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64741C"/>
    <w:rPr>
      <w:rFonts w:ascii="Courier New" w:eastAsia="SimSun" w:hAnsi="Courier New"/>
      <w:noProof/>
      <w:sz w:val="16"/>
      <w:lang w:val="en-GB" w:eastAsia="en-GB"/>
    </w:rPr>
  </w:style>
  <w:style w:type="paragraph" w:customStyle="1" w:styleId="TALLeft075cm">
    <w:name w:val="TAL + Left:  0.75 cm"/>
    <w:basedOn w:val="TALLeft1cm"/>
    <w:rsid w:val="0064741C"/>
    <w:rPr>
      <w:rFonts w:cs="Arial"/>
      <w:lang w:val="en-GB"/>
    </w:rPr>
  </w:style>
  <w:style w:type="character" w:customStyle="1" w:styleId="TFChar1">
    <w:name w:val="TF Char1"/>
    <w:link w:val="TF"/>
    <w:rsid w:val="0064741C"/>
    <w:rPr>
      <w:rFonts w:ascii="Arial" w:hAnsi="Arial"/>
      <w:b/>
      <w:lang w:val="en-GB" w:eastAsia="en-US"/>
    </w:rPr>
  </w:style>
  <w:style w:type="character" w:customStyle="1" w:styleId="TFZchn">
    <w:name w:val="TF Zchn"/>
    <w:rsid w:val="0064741C"/>
    <w:rPr>
      <w:rFonts w:ascii="Arial" w:hAnsi="Arial"/>
      <w:b/>
      <w:lang w:val="en-GB" w:eastAsia="en-US"/>
    </w:rPr>
  </w:style>
  <w:style w:type="character" w:customStyle="1" w:styleId="Heading8Char">
    <w:name w:val="Heading 8 Char"/>
    <w:link w:val="Heading8"/>
    <w:rsid w:val="0064741C"/>
    <w:rPr>
      <w:rFonts w:ascii="Arial" w:hAnsi="Arial"/>
      <w:sz w:val="36"/>
      <w:lang w:val="en-GB" w:eastAsia="en-US"/>
    </w:rPr>
  </w:style>
  <w:style w:type="character" w:customStyle="1" w:styleId="NOZchn">
    <w:name w:val="NO Zchn"/>
    <w:link w:val="NO"/>
    <w:locked/>
    <w:rsid w:val="0064741C"/>
    <w:rPr>
      <w:rFonts w:ascii="Times New Roman" w:hAnsi="Times New Roman"/>
      <w:lang w:val="en-GB" w:eastAsia="en-US"/>
    </w:rPr>
  </w:style>
  <w:style w:type="character" w:customStyle="1" w:styleId="ListChar">
    <w:name w:val="List Char"/>
    <w:link w:val="List"/>
    <w:rsid w:val="0064741C"/>
    <w:rPr>
      <w:rFonts w:ascii="Times New Roman" w:hAnsi="Times New Roman"/>
      <w:lang w:val="en-GB" w:eastAsia="en-US"/>
    </w:rPr>
  </w:style>
  <w:style w:type="character" w:customStyle="1" w:styleId="B4Char">
    <w:name w:val="B4 Char"/>
    <w:link w:val="B4"/>
    <w:rsid w:val="00F57050"/>
    <w:rPr>
      <w:rFonts w:ascii="Times New Roman" w:hAnsi="Times New Roman"/>
      <w:lang w:val="en-GB" w:eastAsia="en-US"/>
    </w:rPr>
  </w:style>
  <w:style w:type="character" w:customStyle="1" w:styleId="CRCoverPageZchn">
    <w:name w:val="CR Cover Page Zchn"/>
    <w:link w:val="CRCoverPage"/>
    <w:qFormat/>
    <w:rsid w:val="00F570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427DC-C831-4932-80E1-6884281BE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648</Words>
  <Characters>3699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2022-07-28T07:56:00Z</dcterms:created>
  <dcterms:modified xsi:type="dcterms:W3CDTF">2023-02-16T18:21:00Z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(3)D08pbWvmxfNdr2eHYYsJiJaqsPFxt/kt4heVE/mDziT3+5Hmi7S6LYEfRhj7qYCepiPjfWnh
Ljg8hNAdVTutOLAguNMMJTYveu1ZylpBz5U+t+cRlcE3OTU4viamHSJY1+5Dm2+C7c7gKobQ
fP2ZWkr7I9dxQ5DivDUJgglrTiSX3Z7lnVFIyUXSRHdJoGyvmwASEZLad3oI9s6Xvo9lc1wD
xwuOyvQBcyvjMonZq3</vt:lpwstr>
  </property>
  <property fmtid="{D5CDD505-2E9C-101B-9397-08002B2CF9AE}" pid="22" name="_2015_ms_pID_7253431">
    <vt:lpwstr>SW15TM8icpMPrzY4eg+l5P8FMXcAM/znw/vwKy1d4UkAkcKSo4e4Rd
E6hOHtRRE7JvcHamI33TeUtz/9IDwM5IzBOdMhOX+RekG+iEraAz7Z1V8JGZ2Vuo7eZQ2jlv
2oS5of5OfsrsgvDgURt2O5D4LaEd74F8ggKpVQ8DXwnqpE/SuumxiUDlQ4RYHcLONZzTW32O
mBcfPeRrQFU3caJjv6IHwsyutuWPe/8aicNS</vt:lpwstr>
  </property>
  <property fmtid="{D5CDD505-2E9C-101B-9397-08002B2CF9AE}" pid="23" name="_2015_ms_pID_7253432">
    <vt:lpwstr>GrYEUvrdIN1WUDTxzuqPuw0=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1676571601</vt:lpwstr>
  </property>
</Properties>
</file>